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AB1863" w:rsidRPr="00AB1863">
        <w:rPr>
          <w:b/>
          <w:i/>
          <w:noProof/>
          <w:sz w:val="28"/>
        </w:rPr>
        <w:t>R4-1912801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 w:rsidRPr="00852012">
              <w:t>Adding interruption length requirements for dormant state transition R1</w:t>
            </w:r>
            <w: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012" w:rsidRDefault="00852012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The state transition around </w:t>
            </w:r>
            <w:proofErr w:type="spellStart"/>
            <w:r>
              <w:rPr>
                <w:rFonts w:eastAsia="MS Mincho" w:cs="Arial"/>
                <w:lang w:eastAsia="zh-CN"/>
              </w:rPr>
              <w:t>dormat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</w:t>
            </w:r>
            <w:proofErr w:type="spellStart"/>
            <w:r>
              <w:rPr>
                <w:rFonts w:eastAsia="MS Mincho" w:cs="Arial"/>
                <w:lang w:eastAsia="zh-CN"/>
              </w:rPr>
              <w:t>SCell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includes 4 types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de-activated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Activated -&gt; dormant</w:t>
            </w:r>
          </w:p>
          <w:p w:rsidR="00852012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De-activated -&gt; dormant</w:t>
            </w:r>
          </w:p>
          <w:p w:rsidR="001E41F3" w:rsidRDefault="00852012" w:rsidP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interruption requirements are currently only partially specified for the first two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852012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interruption requirements for the first 2 types of transitions. Add new requriements for the last 2 types of transitions.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</w:t>
            </w:r>
            <w:r>
              <w:t xml:space="preserve">for state transitions around dormant </w:t>
            </w:r>
            <w:proofErr w:type="spellStart"/>
            <w:r>
              <w:t>SCell</w:t>
            </w:r>
            <w:proofErr w:type="spellEnd"/>
            <w: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7.8.2.14-16, new section 7.8.2.16a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2012" w:rsidRPr="00B910B8" w:rsidRDefault="00852012" w:rsidP="00852012">
      <w:pPr>
        <w:pStyle w:val="4"/>
      </w:pPr>
      <w:proofErr w:type="gramStart"/>
      <w:ins w:id="3" w:author="Huawei1" w:date="2019-10-04T12:12:00Z">
        <w:r>
          <w:rPr>
            <w:rFonts w:eastAsia="宋体" w:hint="eastAsia"/>
            <w:noProof/>
            <w:lang w:eastAsia="zh-CN"/>
          </w:rPr>
          <w:t>e</w:t>
        </w:r>
      </w:ins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14</w:t>
      </w:r>
      <w:proofErr w:type="gramEnd"/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4" w:author="Huawei" w:date="2019-07-08T17:30:00Z">
        <w:del w:id="5" w:author="Huawei_R4#92b" w:date="2019-10-17T18:26:00Z">
          <w:r w:rsidDel="00881DBF">
            <w:delText>/</w:delText>
          </w:r>
        </w:del>
      </w:ins>
      <w:ins w:id="6" w:author="Huawei_R4#92b" w:date="2019-10-17T18:26:00Z">
        <w:r w:rsidR="00881DBF">
          <w:t xml:space="preserve"> and </w:t>
        </w:r>
      </w:ins>
      <w:ins w:id="7" w:author="Huawei" w:date="2019-07-08T17:30:00Z">
        <w:r>
          <w:t>de</w:t>
        </w:r>
      </w:ins>
      <w:ins w:id="8" w:author="Huawei" w:date="2019-07-08T17:31:00Z">
        <w:r>
          <w:t>activation</w:t>
        </w:r>
      </w:ins>
      <w:r w:rsidRPr="00B910B8">
        <w:t xml:space="preserve"> of dormant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for intra-band CA</w:t>
      </w:r>
    </w:p>
    <w:p w:rsidR="00852012" w:rsidRPr="00B910B8" w:rsidRDefault="00852012" w:rsidP="00852012">
      <w:r w:rsidRPr="00B910B8">
        <w:rPr>
          <w:rFonts w:hint="eastAsia"/>
        </w:rPr>
        <w:t>When an intra-band</w:t>
      </w:r>
      <w:r w:rsidRPr="00B910B8">
        <w:t xml:space="preserve"> FDD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9" w:author="Huawei" w:date="2019-07-08T17:31:00Z">
        <w:r>
          <w:t xml:space="preserve"> </w:t>
        </w:r>
        <w:del w:id="10" w:author="Huawei_R4#92b" w:date="2019-10-17T18:27:00Z">
          <w:r w:rsidDel="00881DBF">
            <w:delText xml:space="preserve">or </w:delText>
          </w:r>
        </w:del>
      </w:ins>
      <w:ins w:id="11" w:author="Huawei_R4#92b" w:date="2019-10-17T18:27:00Z">
        <w:r w:rsidR="00881DBF">
          <w:t xml:space="preserve">and </w:t>
        </w:r>
      </w:ins>
      <w:ins w:id="12" w:author="Huawei" w:date="2019-07-08T17:31:00Z">
        <w:r>
          <w:t>deactivated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13" w:author="Huawei" w:date="2019-07-08T17:32:00Z">
        <w:del w:id="14" w:author="Huawei_R4#92b" w:date="2019-10-17T18:27:00Z">
          <w:r w:rsidDel="00881DBF">
            <w:delText>/</w:delText>
          </w:r>
        </w:del>
      </w:ins>
      <w:ins w:id="15" w:author="Huawei_R4#92b" w:date="2019-10-17T18:27:00Z">
        <w:r w:rsidR="00881DBF">
          <w:t xml:space="preserve"> and </w:t>
        </w:r>
      </w:ins>
      <w:ins w:id="16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 xml:space="preserve">, provided that MBSFN </w:t>
      </w:r>
      <w:proofErr w:type="spellStart"/>
      <w:r w:rsidRPr="00B910B8">
        <w:t>subframes</w:t>
      </w:r>
      <w:proofErr w:type="spellEnd"/>
      <w:r w:rsidRPr="00B910B8">
        <w:t xml:space="preserve"> are not configured in the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rPr>
          <w:rFonts w:cs="v4.2.0"/>
        </w:rPr>
      </w:pPr>
      <w:r w:rsidRPr="00B910B8">
        <w:rPr>
          <w:rFonts w:hint="eastAsia"/>
        </w:rPr>
        <w:t>When an intra-band</w:t>
      </w:r>
      <w:r w:rsidRPr="00B910B8">
        <w:t xml:space="preserve"> TDD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17" w:author="Huawei" w:date="2019-07-08T17:31:00Z">
        <w:r>
          <w:t xml:space="preserve"> </w:t>
        </w:r>
        <w:del w:id="18" w:author="Huawei_R4#92b" w:date="2019-10-17T18:27:00Z">
          <w:r w:rsidDel="00881DBF">
            <w:delText>or</w:delText>
          </w:r>
        </w:del>
      </w:ins>
      <w:ins w:id="19" w:author="Huawei_R4#92b" w:date="2019-10-17T18:27:00Z">
        <w:r w:rsidR="00881DBF">
          <w:t>and</w:t>
        </w:r>
      </w:ins>
      <w:ins w:id="20" w:author="Huawei" w:date="2019-07-08T17:31:00Z">
        <w:r>
          <w:t xml:space="preserve"> de</w:t>
        </w:r>
      </w:ins>
      <w:ins w:id="21" w:author="Huawei" w:date="2019-07-08T17:32:00Z">
        <w:r>
          <w:t>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5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22" w:author="Huawei" w:date="2019-07-08T17:32:00Z">
        <w:del w:id="23" w:author="Huawei_R4#92b" w:date="2019-10-17T18:27:00Z">
          <w:r w:rsidDel="00881DBF">
            <w:delText>/</w:delText>
          </w:r>
        </w:del>
      </w:ins>
      <w:ins w:id="24" w:author="Huawei_R4#92b" w:date="2019-10-17T18:27:00Z">
        <w:r w:rsidR="00881DBF">
          <w:t xml:space="preserve"> and </w:t>
        </w:r>
      </w:ins>
      <w:ins w:id="25" w:author="Huawei" w:date="2019-07-08T17:32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 xml:space="preserve">, provided that MBSFN </w:t>
      </w:r>
      <w:proofErr w:type="spellStart"/>
      <w:r w:rsidRPr="00B910B8">
        <w:t>subframes</w:t>
      </w:r>
      <w:proofErr w:type="spellEnd"/>
      <w:r w:rsidRPr="00B910B8">
        <w:t xml:space="preserve"> are not configured in the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15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26" w:author="Huawei" w:date="2019-07-08T17:32:00Z">
        <w:del w:id="27" w:author="Huawei_R4#92b" w:date="2019-10-17T18:27:00Z">
          <w:r w:rsidRPr="008A3FDE" w:rsidDel="00881DBF">
            <w:delText>/</w:delText>
          </w:r>
        </w:del>
      </w:ins>
      <w:ins w:id="28" w:author="Huawei_R4#92b" w:date="2019-10-17T18:27:00Z">
        <w:r w:rsidR="00881DBF">
          <w:t xml:space="preserve"> and </w:t>
        </w:r>
      </w:ins>
      <w:ins w:id="29" w:author="Huawei" w:date="2019-07-08T17:32:00Z">
        <w:r w:rsidRPr="008A3FDE">
          <w:t>deactivation</w:t>
        </w:r>
      </w:ins>
      <w:r w:rsidRPr="00B910B8">
        <w:t xml:space="preserve"> of dormant </w:t>
      </w:r>
      <w:proofErr w:type="spellStart"/>
      <w:r w:rsidRPr="00B910B8">
        <w:t>SCell</w:t>
      </w:r>
      <w:proofErr w:type="spellEnd"/>
      <w:r w:rsidRPr="00B910B8">
        <w:rPr>
          <w:rFonts w:hint="eastAsia"/>
        </w:rPr>
        <w:t xml:space="preserve"> for inter-band CA</w:t>
      </w:r>
    </w:p>
    <w:p w:rsidR="00852012" w:rsidRPr="00B910B8" w:rsidRDefault="00852012" w:rsidP="00852012">
      <w:r w:rsidRPr="00B910B8">
        <w:rPr>
          <w:rFonts w:hint="eastAsia"/>
        </w:rPr>
        <w:t xml:space="preserve">When an inter-band </w:t>
      </w:r>
      <w:r w:rsidRPr="00B910B8">
        <w:t xml:space="preserve">dormant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is activated</w:t>
      </w:r>
      <w:ins w:id="30" w:author="Huawei" w:date="2019-07-08T17:33:00Z">
        <w:r>
          <w:t xml:space="preserve"> </w:t>
        </w:r>
        <w:del w:id="31" w:author="Huawei_R4#92b" w:date="2019-10-17T18:27:00Z">
          <w:r w:rsidDel="00881DBF">
            <w:delText>or</w:delText>
          </w:r>
        </w:del>
      </w:ins>
      <w:ins w:id="32" w:author="Huawei_R4#92b" w:date="2019-10-17T18:27:00Z">
        <w:r w:rsidR="00881DBF">
          <w:t>and</w:t>
        </w:r>
      </w:ins>
      <w:ins w:id="33" w:author="Huawei" w:date="2019-07-08T17:33:00Z">
        <w:r>
          <w:t xml:space="preserve"> </w:t>
        </w:r>
      </w:ins>
      <w:ins w:id="34" w:author="Huawei" w:date="2019-07-08T17:32:00Z">
        <w:r>
          <w:t>deactivation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 xml:space="preserve">] the UE </w:t>
      </w:r>
      <w:r w:rsidRPr="00B910B8">
        <w:t xml:space="preserve">that is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and requires interruption </w:t>
      </w:r>
      <w:r w:rsidRPr="00B910B8">
        <w:rPr>
          <w:rFonts w:hint="eastAsia"/>
        </w:rPr>
        <w:t xml:space="preserve">is allowed an interruption of up to 1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rPr>
          <w:rFonts w:hint="eastAsia"/>
        </w:rPr>
        <w:t xml:space="preserve">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rPr>
          <w:rFonts w:hint="eastAsia"/>
        </w:rPr>
        <w:t xml:space="preserve"> during the activation</w:t>
      </w:r>
      <w:ins w:id="35" w:author="Huawei" w:date="2019-07-08T17:33:00Z">
        <w:del w:id="36" w:author="Huawei_R4#92b" w:date="2019-10-17T18:27:00Z">
          <w:r w:rsidDel="00881DBF">
            <w:delText>/</w:delText>
          </w:r>
        </w:del>
      </w:ins>
      <w:ins w:id="37" w:author="Huawei_R4#92b" w:date="2019-10-17T18:27:00Z">
        <w:r w:rsidR="00881DBF">
          <w:t xml:space="preserve"> and </w:t>
        </w:r>
      </w:ins>
      <w:ins w:id="38" w:author="Huawei" w:date="2019-07-08T17:33:00Z">
        <w:r>
          <w:t>deactivation</w:t>
        </w:r>
      </w:ins>
      <w:r w:rsidRPr="00B910B8">
        <w:t xml:space="preserve"> </w:t>
      </w:r>
      <w:r w:rsidRPr="00B910B8">
        <w:rPr>
          <w:rFonts w:hint="eastAsia"/>
        </w:rPr>
        <w:t>defined in Section 7.7.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proofErr w:type="spellStart"/>
      <w:r w:rsidRPr="00B910B8">
        <w:t>PCell</w:t>
      </w:r>
      <w:proofErr w:type="spellEnd"/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16</w:t>
      </w:r>
      <w:r w:rsidRPr="00B910B8">
        <w:tab/>
      </w:r>
      <w:r w:rsidRPr="00B910B8">
        <w:rPr>
          <w:rFonts w:hint="eastAsia"/>
        </w:rPr>
        <w:t xml:space="preserve">Interruptions at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rPr>
          <w:rFonts w:hint="eastAsia"/>
        </w:rPr>
        <w:t xml:space="preserve"> activation</w:t>
      </w:r>
      <w:ins w:id="39" w:author="Huawei" w:date="2019-07-08T17:33:00Z">
        <w:del w:id="40" w:author="Huawei_R4#92b" w:date="2019-10-17T18:27:00Z">
          <w:r w:rsidDel="00881DBF">
            <w:delText>/</w:delText>
          </w:r>
        </w:del>
      </w:ins>
      <w:ins w:id="41" w:author="Huawei_R4#92b" w:date="2019-10-17T18:27:00Z">
        <w:r w:rsidR="00881DBF">
          <w:t xml:space="preserve"> and </w:t>
        </w:r>
      </w:ins>
      <w:ins w:id="42" w:author="Huawei" w:date="2019-07-08T17:33:00Z">
        <w:r>
          <w:t>deactivation</w:t>
        </w:r>
      </w:ins>
      <w:r w:rsidRPr="00B910B8">
        <w:t xml:space="preserve"> of multiple dormant </w:t>
      </w:r>
      <w:proofErr w:type="spellStart"/>
      <w:r w:rsidRPr="00B910B8">
        <w:t>SCells</w:t>
      </w:r>
      <w:proofErr w:type="spellEnd"/>
      <w:r w:rsidRPr="00B910B8">
        <w:rPr>
          <w:rFonts w:hint="eastAsia"/>
        </w:rPr>
        <w:t xml:space="preserve"> </w:t>
      </w:r>
    </w:p>
    <w:p w:rsidR="00852012" w:rsidRPr="00B910B8" w:rsidRDefault="00852012" w:rsidP="00852012">
      <w:r w:rsidRPr="00B910B8">
        <w:rPr>
          <w:rFonts w:hint="eastAsia"/>
        </w:rPr>
        <w:t xml:space="preserve">When </w:t>
      </w:r>
      <w:r w:rsidRPr="00B910B8">
        <w:t>any number of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r w:rsidRPr="00B910B8">
        <w:t>s</w:t>
      </w:r>
      <w:proofErr w:type="spellEnd"/>
      <w:r w:rsidRPr="00B910B8">
        <w:t xml:space="preserve"> in a dormant state between one and six</w:t>
      </w:r>
      <w:r w:rsidRPr="00B910B8">
        <w:rPr>
          <w:rFonts w:hint="eastAsia"/>
        </w:rPr>
        <w:t xml:space="preserve"> is activated or deactivated </w:t>
      </w:r>
      <w:r w:rsidRPr="00B910B8">
        <w:t xml:space="preserve">using the same MAC control element </w:t>
      </w:r>
      <w:r w:rsidRPr="00B910B8">
        <w:rPr>
          <w:rFonts w:hint="eastAsia"/>
        </w:rPr>
        <w:t xml:space="preserve">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t>17</w:t>
      </w:r>
      <w:r w:rsidRPr="00B910B8">
        <w:rPr>
          <w:rFonts w:hint="eastAsia"/>
        </w:rPr>
        <w:t>]</w:t>
      </w:r>
      <w:r w:rsidRPr="00B910B8">
        <w:t>,</w:t>
      </w:r>
      <w:r w:rsidRPr="00B910B8">
        <w:rPr>
          <w:rFonts w:hint="eastAsia"/>
        </w:rPr>
        <w:t xml:space="preserve"> the UE </w:t>
      </w:r>
      <w:r w:rsidRPr="00B910B8">
        <w:t xml:space="preserve">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</w:t>
      </w:r>
      <w:r w:rsidRPr="00B910B8">
        <w:rPr>
          <w:rFonts w:hint="eastAsia"/>
        </w:rPr>
        <w:t xml:space="preserve">is allowed </w:t>
      </w:r>
      <w:r w:rsidRPr="00B910B8">
        <w:t xml:space="preserve">an interruption on </w:t>
      </w:r>
      <w:proofErr w:type="spellStart"/>
      <w:r w:rsidRPr="00B910B8">
        <w:t>PCell</w:t>
      </w:r>
      <w:proofErr w:type="spellEnd"/>
      <w:r w:rsidRPr="00B910B8">
        <w:t xml:space="preserve"> and on any activated </w:t>
      </w:r>
      <w:proofErr w:type="spellStart"/>
      <w:r w:rsidRPr="00B910B8">
        <w:t>SCell</w:t>
      </w:r>
      <w:proofErr w:type="spellEnd"/>
      <w:r w:rsidRPr="00B910B8">
        <w:t xml:space="preserve"> </w:t>
      </w:r>
      <w:r w:rsidRPr="00B910B8">
        <w:rPr>
          <w:rFonts w:hint="eastAsia"/>
        </w:rPr>
        <w:t xml:space="preserve">during the </w:t>
      </w:r>
      <w:proofErr w:type="spellStart"/>
      <w:r w:rsidRPr="00B910B8">
        <w:t>SCell</w:t>
      </w:r>
      <w:proofErr w:type="spellEnd"/>
      <w:r w:rsidRPr="00B910B8">
        <w:t xml:space="preserve"> </w:t>
      </w:r>
      <w:r w:rsidRPr="00B910B8">
        <w:rPr>
          <w:rFonts w:hint="eastAsia"/>
        </w:rPr>
        <w:t>activation</w:t>
      </w:r>
      <w:ins w:id="43" w:author="Huawei" w:date="2019-07-08T17:33:00Z">
        <w:del w:id="44" w:author="Huawei_R4#92b" w:date="2019-10-17T18:28:00Z">
          <w:r w:rsidDel="00881DBF">
            <w:delText>/</w:delText>
          </w:r>
        </w:del>
      </w:ins>
      <w:ins w:id="45" w:author="Huawei_R4#92b" w:date="2019-10-17T18:28:00Z">
        <w:r w:rsidR="00881DBF">
          <w:t xml:space="preserve"> and </w:t>
        </w:r>
      </w:ins>
      <w:ins w:id="46" w:author="Huawei" w:date="2019-07-08T17:33:00Z">
        <w:r>
          <w:t>deactivation</w:t>
        </w:r>
      </w:ins>
      <w:r w:rsidRPr="00B910B8">
        <w:rPr>
          <w:rFonts w:hint="eastAsia"/>
        </w:rPr>
        <w:t xml:space="preserve"> procedure [</w:t>
      </w:r>
      <w:r w:rsidRPr="00B910B8">
        <w:t>17</w:t>
      </w:r>
      <w:r w:rsidRPr="00B910B8">
        <w:rPr>
          <w:rFonts w:hint="eastAsia"/>
        </w:rPr>
        <w:t>]</w:t>
      </w:r>
      <w:r w:rsidRPr="00B910B8">
        <w:t xml:space="preserve"> as follows: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proofErr w:type="spellStart"/>
      <w:r w:rsidRPr="00B910B8">
        <w:rPr>
          <w:rFonts w:hint="eastAsia"/>
        </w:rPr>
        <w:t>PCell</w:t>
      </w:r>
      <w:proofErr w:type="spellEnd"/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</w:t>
      </w:r>
      <w:proofErr w:type="spellStart"/>
      <w:r w:rsidRPr="00B910B8">
        <w:t>PCell</w:t>
      </w:r>
      <w:proofErr w:type="spellEnd"/>
      <w:r w:rsidRPr="00B910B8">
        <w:t xml:space="preserve"> is not in the same band as any of the </w:t>
      </w:r>
      <w:proofErr w:type="spellStart"/>
      <w:r w:rsidRPr="00B910B8">
        <w:t>SCells</w:t>
      </w:r>
      <w:proofErr w:type="spellEnd"/>
      <w:r w:rsidRPr="00B910B8">
        <w:t xml:space="preserve">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</w:t>
      </w:r>
      <w:proofErr w:type="spellStart"/>
      <w:r w:rsidRPr="00B910B8">
        <w:t>PCell</w:t>
      </w:r>
      <w:proofErr w:type="spellEnd"/>
      <w:r w:rsidRPr="00B910B8">
        <w:t xml:space="preserve"> is in the same band as any of the FDD </w:t>
      </w:r>
      <w:proofErr w:type="spellStart"/>
      <w:r w:rsidRPr="00B910B8">
        <w:t>SCells</w:t>
      </w:r>
      <w:proofErr w:type="spellEnd"/>
      <w:r w:rsidRPr="00B910B8">
        <w:t xml:space="preserve"> being activated or deactivated, and the </w:t>
      </w:r>
      <w:proofErr w:type="spellStart"/>
      <w:r w:rsidRPr="00B910B8">
        <w:t>PCell</w:t>
      </w:r>
      <w:proofErr w:type="spellEnd"/>
      <w:r w:rsidRPr="00B910B8">
        <w:t xml:space="preserve"> is not configured with the MBSFN </w:t>
      </w:r>
      <w:proofErr w:type="spellStart"/>
      <w:r w:rsidRPr="00B910B8">
        <w:t>subframes</w:t>
      </w:r>
      <w:proofErr w:type="spellEnd"/>
      <w:r w:rsidRPr="00B910B8">
        <w:t>;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5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r w:rsidRPr="00B910B8">
        <w:t xml:space="preserve">any activated </w:t>
      </w:r>
      <w:proofErr w:type="spellStart"/>
      <w:r w:rsidRPr="00B910B8">
        <w:t>SCell</w:t>
      </w:r>
      <w:proofErr w:type="spellEnd"/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activated </w:t>
      </w:r>
      <w:proofErr w:type="spellStart"/>
      <w:r w:rsidRPr="00B910B8">
        <w:t>SCell</w:t>
      </w:r>
      <w:proofErr w:type="spellEnd"/>
      <w:r w:rsidRPr="00B910B8">
        <w:t xml:space="preserve"> is not in the same band as any of the </w:t>
      </w:r>
      <w:proofErr w:type="spellStart"/>
      <w:r w:rsidRPr="00B910B8">
        <w:t>SCells</w:t>
      </w:r>
      <w:proofErr w:type="spellEnd"/>
      <w:r w:rsidRPr="00B910B8">
        <w:t xml:space="preserve">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 xml:space="preserve">if the activated </w:t>
      </w:r>
      <w:proofErr w:type="spellStart"/>
      <w:r w:rsidRPr="00B910B8">
        <w:t>SCell</w:t>
      </w:r>
      <w:proofErr w:type="spellEnd"/>
      <w:r w:rsidRPr="00B910B8">
        <w:t xml:space="preserve"> is in the same band as any of the FDD </w:t>
      </w:r>
      <w:proofErr w:type="spellStart"/>
      <w:r w:rsidRPr="00B910B8">
        <w:t>SCells</w:t>
      </w:r>
      <w:proofErr w:type="spellEnd"/>
      <w:r w:rsidRPr="00B910B8">
        <w:t xml:space="preserve"> being activated or deactivated and the activated </w:t>
      </w:r>
      <w:proofErr w:type="spellStart"/>
      <w:r w:rsidRPr="00B910B8">
        <w:t>SCell</w:t>
      </w:r>
      <w:proofErr w:type="spellEnd"/>
      <w:r w:rsidRPr="00B910B8">
        <w:t xml:space="preserve"> is not configured with the MBSFN </w:t>
      </w:r>
      <w:proofErr w:type="spellStart"/>
      <w:r w:rsidRPr="00B910B8">
        <w:t>subframes</w:t>
      </w:r>
      <w:proofErr w:type="spellEnd"/>
      <w:r w:rsidRPr="00B910B8">
        <w:t>.</w:t>
      </w:r>
    </w:p>
    <w:p w:rsidR="00852012" w:rsidRPr="008A3FDE" w:rsidRDefault="00852012" w:rsidP="00852012">
      <w:pPr>
        <w:pStyle w:val="B2"/>
        <w:rPr>
          <w:rFonts w:eastAsia="宋体"/>
          <w:noProof/>
          <w:lang w:eastAsia="zh-CN"/>
        </w:rPr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5 </w:t>
      </w:r>
      <w:proofErr w:type="spellStart"/>
      <w:r w:rsidRPr="00B910B8">
        <w:rPr>
          <w:rFonts w:hint="eastAsia"/>
        </w:rPr>
        <w:t>subframes</w:t>
      </w:r>
      <w:proofErr w:type="spellEnd"/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4"/>
        <w:rPr>
          <w:ins w:id="47" w:author="Huawei" w:date="2019-07-08T17:44:00Z"/>
          <w:rFonts w:cs="v5.0.0"/>
        </w:rPr>
      </w:pPr>
      <w:ins w:id="48" w:author="Huawei" w:date="2019-07-08T17:44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16</w:t>
        </w:r>
      </w:ins>
      <w:ins w:id="49" w:author="Huawei" w:date="2019-07-08T17:47:00Z">
        <w:r>
          <w:t>a</w:t>
        </w:r>
      </w:ins>
      <w:ins w:id="50" w:author="Huawei" w:date="2019-07-08T17:44:00Z">
        <w:r w:rsidRPr="00B910B8">
          <w:tab/>
        </w:r>
        <w:r w:rsidRPr="00B910B8">
          <w:rPr>
            <w:rFonts w:hint="eastAsia"/>
          </w:rPr>
          <w:t xml:space="preserve">Interruptions at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</w:t>
        </w:r>
      </w:ins>
      <w:ins w:id="51" w:author="Huawei" w:date="2019-07-08T17:49:00Z">
        <w:r>
          <w:t>hibernation</w:t>
        </w:r>
      </w:ins>
    </w:p>
    <w:p w:rsidR="00852012" w:rsidRPr="00B910B8" w:rsidRDefault="00852012" w:rsidP="00852012">
      <w:pPr>
        <w:rPr>
          <w:ins w:id="52" w:author="Huawei" w:date="2019-07-08T17:44:00Z"/>
        </w:rPr>
      </w:pPr>
      <w:ins w:id="53" w:author="Huawei" w:date="2019-07-08T17:44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six</w:t>
        </w:r>
        <w:r w:rsidRPr="00B910B8">
          <w:rPr>
            <w:rFonts w:hint="eastAsia"/>
          </w:rPr>
          <w:t xml:space="preserve"> </w:t>
        </w:r>
      </w:ins>
      <w:ins w:id="54" w:author="Huawei" w:date="2019-07-08T17:49:00Z">
        <w:r w:rsidRPr="00B910B8">
          <w:t xml:space="preserve">in a </w:t>
        </w:r>
        <w:r>
          <w:t>activated or deactivated</w:t>
        </w:r>
        <w:r w:rsidRPr="00B910B8">
          <w:t xml:space="preserve"> state</w:t>
        </w:r>
        <w:r w:rsidRPr="00B910B8">
          <w:rPr>
            <w:rFonts w:hint="eastAsia"/>
          </w:rPr>
          <w:t xml:space="preserve"> </w:t>
        </w:r>
      </w:ins>
      <w:ins w:id="55" w:author="Huawei" w:date="2019-07-08T17:44:00Z">
        <w:r w:rsidRPr="00B910B8">
          <w:rPr>
            <w:rFonts w:hint="eastAsia"/>
          </w:rPr>
          <w:t xml:space="preserve">is </w:t>
        </w:r>
      </w:ins>
      <w:ins w:id="56" w:author="Huawei" w:date="2019-07-08T17:49:00Z">
        <w:r>
          <w:t>hibernated</w:t>
        </w:r>
      </w:ins>
      <w:ins w:id="57" w:author="Huawei" w:date="2019-07-08T17:44:00Z">
        <w:r w:rsidRPr="00B910B8">
          <w:rPr>
            <w:rFonts w:hint="eastAsia"/>
          </w:rPr>
          <w:t xml:space="preserve">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the UE </w:t>
        </w:r>
        <w:r w:rsidRPr="00B910B8">
          <w:t xml:space="preserve">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</w:t>
        </w:r>
        <w:r w:rsidRPr="00B910B8">
          <w:rPr>
            <w:rFonts w:hint="eastAsia"/>
          </w:rPr>
          <w:t xml:space="preserve">is allowed </w:t>
        </w:r>
        <w:r w:rsidRPr="00B910B8">
          <w:t xml:space="preserve">an interruption on </w:t>
        </w:r>
        <w:proofErr w:type="spellStart"/>
        <w:r w:rsidRPr="00B910B8">
          <w:t>PCell</w:t>
        </w:r>
        <w:proofErr w:type="spellEnd"/>
        <w:r w:rsidRPr="00B910B8">
          <w:t xml:space="preserve"> and on any activated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 xml:space="preserve">during the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del w:id="58" w:author="Huawei_R4#92b" w:date="2019-10-17T19:14:00Z">
          <w:r w:rsidRPr="00B910B8" w:rsidDel="009324C1">
            <w:rPr>
              <w:rFonts w:hint="eastAsia"/>
            </w:rPr>
            <w:delText>activation</w:delText>
          </w:r>
        </w:del>
      </w:ins>
      <w:ins w:id="59" w:author="Huawei_R4#92b" w:date="2019-10-17T19:14:00Z">
        <w:r w:rsidR="009324C1">
          <w:t>hibernation</w:t>
        </w:r>
      </w:ins>
      <w:ins w:id="60" w:author="Huawei" w:date="2019-07-08T17:44:00Z">
        <w:r w:rsidRPr="00B910B8">
          <w:rPr>
            <w:rFonts w:hint="eastAsia"/>
          </w:rPr>
          <w:t xml:space="preserve"> procedure 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852012" w:rsidRPr="00B910B8" w:rsidRDefault="00852012" w:rsidP="00852012">
      <w:pPr>
        <w:pStyle w:val="B1"/>
        <w:rPr>
          <w:ins w:id="61" w:author="Huawei" w:date="2019-07-08T17:44:00Z"/>
        </w:rPr>
      </w:pPr>
      <w:ins w:id="62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proofErr w:type="spellStart"/>
        <w:r w:rsidRPr="00B910B8">
          <w:rPr>
            <w:rFonts w:hint="eastAsia"/>
          </w:rPr>
          <w:t>PCell</w:t>
        </w:r>
        <w:proofErr w:type="spellEnd"/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63" w:author="Huawei" w:date="2019-07-08T17:44:00Z"/>
        </w:rPr>
      </w:pPr>
      <w:ins w:id="64" w:author="Huawei" w:date="2019-07-08T17:44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 w:rsidRPr="00B910B8"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65" w:author="Huawei_R4#92b" w:date="2019-10-17T19:14:00Z">
          <w:r w:rsidRPr="00B910B8" w:rsidDel="009324C1">
            <w:delText>activated or deactivated</w:delText>
          </w:r>
        </w:del>
      </w:ins>
      <w:ins w:id="66" w:author="Huawei_R4#92b" w:date="2019-10-17T19:14:00Z">
        <w:r w:rsidR="009324C1">
          <w:t>hibernated</w:t>
        </w:r>
      </w:ins>
      <w:ins w:id="67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68" w:author="Huawei" w:date="2019-07-08T17:44:00Z"/>
        </w:rPr>
      </w:pPr>
      <w:ins w:id="69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in the same band as any of the FDD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70" w:author="Huawei_R4#92b" w:date="2019-10-17T19:20:00Z">
          <w:r w:rsidRPr="00B910B8" w:rsidDel="009324C1">
            <w:delText>activated or deactivated</w:delText>
          </w:r>
        </w:del>
      </w:ins>
      <w:ins w:id="71" w:author="Huawei_R4#92b" w:date="2019-10-17T19:20:00Z">
        <w:r w:rsidR="009324C1">
          <w:t>hibernated</w:t>
        </w:r>
      </w:ins>
      <w:ins w:id="72" w:author="Huawei" w:date="2019-07-08T17:44:00Z">
        <w:r w:rsidRPr="00B910B8">
          <w:t xml:space="preserve">, and the </w:t>
        </w:r>
        <w:proofErr w:type="spellStart"/>
        <w:r w:rsidRPr="00B910B8">
          <w:t>PCell</w:t>
        </w:r>
        <w:proofErr w:type="spellEnd"/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;</w:t>
        </w:r>
      </w:ins>
    </w:p>
    <w:p w:rsidR="00852012" w:rsidRPr="00B910B8" w:rsidRDefault="00852012" w:rsidP="00852012">
      <w:pPr>
        <w:pStyle w:val="B2"/>
        <w:rPr>
          <w:ins w:id="73" w:author="Huawei" w:date="2019-07-08T17:44:00Z"/>
        </w:rPr>
      </w:pPr>
      <w:ins w:id="74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B910B8" w:rsidRDefault="00852012" w:rsidP="00852012">
      <w:pPr>
        <w:pStyle w:val="B1"/>
        <w:rPr>
          <w:ins w:id="75" w:author="Huawei" w:date="2019-07-08T17:44:00Z"/>
        </w:rPr>
      </w:pPr>
      <w:ins w:id="76" w:author="Huawei" w:date="2019-07-08T17:44:00Z">
        <w:r w:rsidRPr="00B910B8">
          <w:lastRenderedPageBreak/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</w:t>
        </w:r>
        <w:proofErr w:type="spellStart"/>
        <w:r w:rsidRPr="00B910B8">
          <w:t>SCell</w:t>
        </w:r>
        <w:proofErr w:type="spellEnd"/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77" w:author="Huawei" w:date="2019-07-08T17:44:00Z"/>
        </w:rPr>
      </w:pPr>
      <w:ins w:id="78" w:author="Huawei" w:date="2019-07-08T17:44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 w:rsidRPr="00B910B8"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79" w:author="Huawei_R4#92b" w:date="2019-10-17T19:20:00Z">
          <w:r w:rsidRPr="00B910B8" w:rsidDel="009324C1">
            <w:delText>activated or deactivated</w:delText>
          </w:r>
        </w:del>
      </w:ins>
      <w:ins w:id="80" w:author="Huawei_R4#92b" w:date="2019-10-17T19:20:00Z">
        <w:r w:rsidR="009324C1">
          <w:t>hibernated</w:t>
        </w:r>
      </w:ins>
      <w:ins w:id="81" w:author="Huawei" w:date="2019-07-08T17:44:00Z">
        <w:r w:rsidRPr="00B910B8">
          <w:t>, or</w:t>
        </w:r>
      </w:ins>
    </w:p>
    <w:p w:rsidR="00852012" w:rsidRPr="00B910B8" w:rsidRDefault="00852012" w:rsidP="00852012">
      <w:pPr>
        <w:pStyle w:val="B2"/>
        <w:rPr>
          <w:ins w:id="82" w:author="Huawei" w:date="2019-07-08T17:44:00Z"/>
        </w:rPr>
      </w:pPr>
      <w:ins w:id="83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in the same band as any of the FDD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del w:id="84" w:author="Huawei_R4#92b" w:date="2019-10-17T19:21:00Z">
          <w:r w:rsidRPr="00B910B8" w:rsidDel="009324C1">
            <w:delText>activated or deactivated</w:delText>
          </w:r>
        </w:del>
      </w:ins>
      <w:ins w:id="85" w:author="Huawei_R4#92b" w:date="2019-10-17T19:21:00Z">
        <w:r w:rsidR="009324C1">
          <w:t>hibernated</w:t>
        </w:r>
      </w:ins>
      <w:ins w:id="86" w:author="Huawei" w:date="2019-07-08T17:44:00Z">
        <w:r w:rsidRPr="00B910B8">
          <w:t xml:space="preserve"> and the activated </w:t>
        </w:r>
        <w:proofErr w:type="spellStart"/>
        <w:r w:rsidRPr="00B910B8">
          <w:t>SCell</w:t>
        </w:r>
        <w:proofErr w:type="spellEnd"/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.</w:t>
        </w:r>
      </w:ins>
    </w:p>
    <w:p w:rsidR="00852012" w:rsidRPr="00B910B8" w:rsidRDefault="00852012" w:rsidP="00852012">
      <w:pPr>
        <w:pStyle w:val="B2"/>
        <w:rPr>
          <w:ins w:id="87" w:author="Huawei" w:date="2019-07-08T17:44:00Z"/>
        </w:rPr>
      </w:pPr>
      <w:ins w:id="88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AC440D" w:rsidRDefault="00852012" w:rsidP="00852012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618" w:rsidRDefault="00787618">
      <w:r>
        <w:separator/>
      </w:r>
    </w:p>
  </w:endnote>
  <w:endnote w:type="continuationSeparator" w:id="0">
    <w:p w:rsidR="00787618" w:rsidRDefault="0078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618" w:rsidRDefault="00787618">
      <w:r>
        <w:separator/>
      </w:r>
    </w:p>
  </w:footnote>
  <w:footnote w:type="continuationSeparator" w:id="0">
    <w:p w:rsidR="00787618" w:rsidRDefault="00787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443"/>
    <w:multiLevelType w:val="hybridMultilevel"/>
    <w:tmpl w:val="1BAE4F7A"/>
    <w:lvl w:ilvl="0" w:tplc="57E69058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36"/>
    <w:rsid w:val="00022E4A"/>
    <w:rsid w:val="00035810"/>
    <w:rsid w:val="000A6394"/>
    <w:rsid w:val="000B7FED"/>
    <w:rsid w:val="000C038A"/>
    <w:rsid w:val="000C6598"/>
    <w:rsid w:val="00145D43"/>
    <w:rsid w:val="0017153C"/>
    <w:rsid w:val="00192C46"/>
    <w:rsid w:val="0019409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AE7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87618"/>
    <w:rsid w:val="00792342"/>
    <w:rsid w:val="007977A8"/>
    <w:rsid w:val="007B512A"/>
    <w:rsid w:val="007C2097"/>
    <w:rsid w:val="007D6A07"/>
    <w:rsid w:val="007D6E51"/>
    <w:rsid w:val="007F10F6"/>
    <w:rsid w:val="007F7259"/>
    <w:rsid w:val="008040A8"/>
    <w:rsid w:val="008279FA"/>
    <w:rsid w:val="00852012"/>
    <w:rsid w:val="008626E7"/>
    <w:rsid w:val="00870EE7"/>
    <w:rsid w:val="00881DBF"/>
    <w:rsid w:val="008863B9"/>
    <w:rsid w:val="008A45A6"/>
    <w:rsid w:val="008F686C"/>
    <w:rsid w:val="009148DE"/>
    <w:rsid w:val="009324C1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3630A"/>
    <w:rsid w:val="00A47E70"/>
    <w:rsid w:val="00A50CF0"/>
    <w:rsid w:val="00A7671C"/>
    <w:rsid w:val="00AA2CBC"/>
    <w:rsid w:val="00AB18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EF34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465EA-FBA1-4C65-B509-F0480B8F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15</cp:revision>
  <cp:lastPrinted>1899-12-31T23:00:00Z</cp:lastPrinted>
  <dcterms:created xsi:type="dcterms:W3CDTF">2018-11-05T09:14:00Z</dcterms:created>
  <dcterms:modified xsi:type="dcterms:W3CDTF">2019-10-18T04:27:00Z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(3)XiwziG3xMkHqOuo8sKIaUR8yXwoAfKFoeZHYmpohfe0lMeu28NuLCrz7PxIeLx3fYNkKDcf5
WywJslxzN/vGBXJb8t5dCKe0NJUpQk//mwbonafFkminQrZP/FzIwTvwBQlKCM4a+P4c7L4Q
LFnLJH/Qq/js00wBbGRI6X5MFS7A/uGtOnQebhBDy/vepceUk1FjAUp5JV2LDqJ4AUQOTNgk
83bL75AwfrSswclb6T</vt:lpwstr>
  </property>
  <property fmtid="{D5CDD505-2E9C-101B-9397-08002B2CF9AE}" pid="22" name="_2015_ms_pID_7253431">
    <vt:lpwstr>J2SGXtLVP0nIQ2IxSJ+gY6I00w7u9+2sExVbo8To6urf9i3+sRYRCE
Xv/TaD2DsPVTTyZnSp0S3euzYwc4VEY3SGumIQZ6wFTJeat5xdfzQ0+35zGJH3x9yMiYnEPs
JVT3JlqVQvVQiH0ulMni+g8eUyjnFohiGb3AVuUKr1JezlAfelT/MfuVYgGeFPGE4E2YgCdW
aARujZIuhHlidVIEcz490Vxv8DycMnPeJlOo</vt:lpwstr>
  </property>
  <property fmtid="{D5CDD505-2E9C-101B-9397-08002B2CF9AE}" pid="23" name="_2015_ms_pID_7253432">
    <vt:lpwstr>BV6OXmjtia3ZqPorb85DLmE=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